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C81C6" w14:textId="16CA4631" w:rsidR="006451CC" w:rsidRDefault="006451CC" w:rsidP="006451C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</w:t>
      </w:r>
      <w:r w:rsidR="0091562E">
        <w:rPr>
          <w:b/>
          <w:noProof/>
          <w:sz w:val="24"/>
          <w:szCs w:val="28"/>
        </w:rPr>
        <w:t>11</w:t>
      </w:r>
      <w:r w:rsidR="007A0526">
        <w:rPr>
          <w:b/>
          <w:noProof/>
          <w:sz w:val="24"/>
          <w:szCs w:val="28"/>
        </w:rPr>
        <w:t>7bis</w:t>
      </w:r>
      <w:r w:rsidR="0091562E"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4714B0">
        <w:rPr>
          <w:b/>
          <w:noProof/>
          <w:sz w:val="28"/>
          <w:szCs w:val="28"/>
        </w:rPr>
        <w:t>R3-</w:t>
      </w:r>
      <w:r w:rsidR="002D60A3">
        <w:rPr>
          <w:b/>
          <w:noProof/>
          <w:sz w:val="28"/>
          <w:szCs w:val="28"/>
        </w:rPr>
        <w:t>22</w:t>
      </w:r>
      <w:r w:rsidR="001F65AA">
        <w:rPr>
          <w:b/>
          <w:noProof/>
          <w:sz w:val="28"/>
          <w:szCs w:val="28"/>
        </w:rPr>
        <w:t>5356</w:t>
      </w:r>
    </w:p>
    <w:p w14:paraId="232B46E6" w14:textId="18382A98" w:rsidR="006451CC" w:rsidRDefault="002D60A3" w:rsidP="006451C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Electronic Meeting</w:t>
      </w:r>
      <w:r w:rsidR="006451CC">
        <w:rPr>
          <w:b/>
          <w:noProof/>
          <w:sz w:val="24"/>
          <w:szCs w:val="28"/>
        </w:rPr>
        <w:t xml:space="preserve">, </w:t>
      </w:r>
      <w:r w:rsidR="007A0526">
        <w:rPr>
          <w:b/>
          <w:noProof/>
          <w:sz w:val="24"/>
          <w:szCs w:val="28"/>
        </w:rPr>
        <w:t>October</w:t>
      </w:r>
      <w:r w:rsidR="0091562E">
        <w:rPr>
          <w:b/>
          <w:noProof/>
          <w:sz w:val="24"/>
          <w:szCs w:val="28"/>
        </w:rPr>
        <w:t xml:space="preserve"> </w:t>
      </w:r>
      <w:r w:rsidR="007A0526">
        <w:rPr>
          <w:b/>
          <w:noProof/>
          <w:sz w:val="24"/>
          <w:szCs w:val="28"/>
        </w:rPr>
        <w:t>10</w:t>
      </w:r>
      <w:r w:rsidR="0091562E">
        <w:rPr>
          <w:b/>
          <w:noProof/>
          <w:sz w:val="24"/>
          <w:szCs w:val="28"/>
        </w:rPr>
        <w:t xml:space="preserve"> – </w:t>
      </w:r>
      <w:r w:rsidR="007A0526"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</w:rPr>
        <w:t>,</w:t>
      </w:r>
      <w:r w:rsidR="006451CC">
        <w:rPr>
          <w:b/>
          <w:noProof/>
          <w:sz w:val="24"/>
          <w:szCs w:val="28"/>
        </w:rPr>
        <w:t xml:space="preserve"> 20</w:t>
      </w:r>
      <w:r>
        <w:rPr>
          <w:b/>
          <w:noProof/>
          <w:sz w:val="24"/>
          <w:szCs w:val="28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F91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F91B0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506C93C6" w:rsidR="00782ABD" w:rsidRPr="002D276D" w:rsidRDefault="00782ABD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1C44B08A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275F7">
              <w:rPr>
                <w:b/>
                <w:noProof/>
                <w:sz w:val="32"/>
              </w:rPr>
              <w:t>7</w:t>
            </w:r>
            <w:r w:rsidR="003F1C38">
              <w:rPr>
                <w:b/>
                <w:noProof/>
                <w:sz w:val="32"/>
              </w:rPr>
              <w:t>.</w:t>
            </w:r>
            <w:r w:rsidR="001275F7">
              <w:rPr>
                <w:b/>
                <w:noProof/>
                <w:sz w:val="32"/>
              </w:rPr>
              <w:t>2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F91B0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F91B0F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34224C3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C7F5C">
              <w:rPr>
                <w:rFonts w:cs="Arial"/>
                <w:sz w:val="22"/>
              </w:rPr>
              <w:t>draftCR</w:t>
            </w:r>
            <w:proofErr w:type="spellEnd"/>
            <w:r w:rsidRPr="009C7F5C">
              <w:rPr>
                <w:rFonts w:cs="Arial"/>
                <w:sz w:val="22"/>
              </w:rPr>
              <w:t xml:space="preserve"> </w:t>
            </w:r>
            <w:r w:rsidR="001275F7">
              <w:rPr>
                <w:rFonts w:cs="Arial"/>
                <w:sz w:val="22"/>
              </w:rPr>
              <w:t xml:space="preserve">to </w:t>
            </w:r>
            <w:r w:rsidRPr="009C7F5C">
              <w:rPr>
                <w:rFonts w:cs="Arial"/>
                <w:sz w:val="22"/>
              </w:rPr>
              <w:t xml:space="preserve">TS 38.300 </w:t>
            </w:r>
            <w:r w:rsidR="003F1C38">
              <w:rPr>
                <w:rFonts w:cs="Arial"/>
                <w:sz w:val="22"/>
              </w:rPr>
              <w:t xml:space="preserve">on </w:t>
            </w:r>
            <w:r w:rsidR="001275F7">
              <w:rPr>
                <w:rFonts w:cs="Arial"/>
                <w:sz w:val="22"/>
              </w:rPr>
              <w:t>IAB-topology definition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512C01E2" w:rsidR="00782ABD" w:rsidRDefault="003F1C38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6AC6E4C2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</w:t>
            </w:r>
            <w:r>
              <w:t>IAB</w:t>
            </w:r>
            <w:r w:rsidR="003F1C38">
              <w:t>_enh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6E9FF7E6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1C38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3F1C38">
              <w:rPr>
                <w:noProof/>
              </w:rPr>
              <w:t>0</w:t>
            </w:r>
            <w:r w:rsidR="00031D57">
              <w:rPr>
                <w:noProof/>
              </w:rPr>
              <w:t>9</w:t>
            </w:r>
            <w:r w:rsidR="003C5AD3">
              <w:rPr>
                <w:noProof/>
              </w:rPr>
              <w:t>-</w:t>
            </w:r>
            <w:r w:rsidR="00031D57">
              <w:rPr>
                <w:noProof/>
              </w:rPr>
              <w:t>27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69C9B3" w:rsidR="00782ABD" w:rsidRDefault="001275F7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98C26CA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3F1C38">
              <w:rPr>
                <w:noProof/>
              </w:rPr>
              <w:t>7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7C903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128336AD" w14:textId="4DD052B8" w:rsidR="000F5D8E" w:rsidRDefault="000F5D8E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0F5D8E">
            <w:pPr>
              <w:pStyle w:val="CRCoverPage"/>
              <w:spacing w:after="0"/>
              <w:ind w:left="567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87A9F6" w14:textId="7BBD594C" w:rsidR="00601AE7" w:rsidRPr="00601AE7" w:rsidRDefault="00601AE7" w:rsidP="00601AE7">
            <w:pPr>
              <w:spacing w:before="120"/>
            </w:pPr>
            <w:r>
              <w:rPr>
                <w:noProof/>
              </w:rPr>
              <w:t>TS 38.300</w:t>
            </w:r>
            <w:r w:rsidRPr="00601AE7">
              <w:rPr>
                <w:noProof/>
              </w:rPr>
              <w:t xml:space="preserve"> defines the </w:t>
            </w:r>
            <w:r w:rsidRPr="00601AE7">
              <w:t>IAB topology as “The unison of all IAB-nodes and IAB-donor-DUs that are interconnected via BH links and terminate F1 and/or RRC at the same IAB-donor-CU.”</w:t>
            </w:r>
          </w:p>
          <w:p w14:paraId="29EAF25A" w14:textId="6BA8CAEB" w:rsidR="00601AE7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definition makes sense when the boundary node is dual-connected. </w:t>
            </w:r>
          </w:p>
          <w:p w14:paraId="45AD3B11" w14:textId="77777777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  <w:p w14:paraId="1E85F70D" w14:textId="74B87E69" w:rsidR="00601AE7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the boundary node is single connected (e.g., after partial migration), </w:t>
            </w:r>
            <w:r w:rsidR="006A5C2A">
              <w:rPr>
                <w:noProof/>
              </w:rPr>
              <w:t>it will only belong to the IAB topology of the non-F1-terminating IAB-donor</w:t>
            </w:r>
            <w:r w:rsidR="00B55875">
              <w:rPr>
                <w:noProof/>
              </w:rPr>
              <w:t>, and as a consequence,</w:t>
            </w:r>
            <w:r w:rsidR="006A5C2A">
              <w:rPr>
                <w:noProof/>
              </w:rPr>
              <w:t xml:space="preserve"> the descendent nodes are not part of any IAB topology:</w:t>
            </w:r>
          </w:p>
          <w:p w14:paraId="4477C8FC" w14:textId="77777777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  <w:p w14:paraId="0AE04D55" w14:textId="49DE5ADE" w:rsidR="006A5C2A" w:rsidRDefault="006A5C2A" w:rsidP="006A5C2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descendent nodes are not part of the </w:t>
            </w:r>
            <w:r w:rsidRPr="00B55875">
              <w:rPr>
                <w:b/>
                <w:bCs/>
                <w:i/>
                <w:iCs/>
                <w:noProof/>
              </w:rPr>
              <w:t>F1-terminating</w:t>
            </w:r>
            <w:r>
              <w:rPr>
                <w:noProof/>
              </w:rPr>
              <w:t xml:space="preserve"> IAB-donor’s topology since they do not have BH links with IAB-nodes and/or IAB-donor-DUs of that topology.</w:t>
            </w:r>
          </w:p>
          <w:p w14:paraId="7250C52C" w14:textId="77777777" w:rsidR="006A5C2A" w:rsidRDefault="006A5C2A" w:rsidP="006A5C2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96BA5CB" w14:textId="1228FF7F" w:rsidR="00601AE7" w:rsidRDefault="00601AE7" w:rsidP="006A5C2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descendent nodes are not part of the </w:t>
            </w:r>
            <w:r w:rsidR="006A5C2A" w:rsidRPr="00B55875">
              <w:rPr>
                <w:b/>
                <w:bCs/>
                <w:i/>
                <w:iCs/>
                <w:noProof/>
              </w:rPr>
              <w:t>non-</w:t>
            </w:r>
            <w:r w:rsidRPr="00B55875">
              <w:rPr>
                <w:b/>
                <w:bCs/>
                <w:i/>
                <w:iCs/>
                <w:noProof/>
              </w:rPr>
              <w:t>F1-terminating</w:t>
            </w:r>
            <w:r>
              <w:rPr>
                <w:noProof/>
              </w:rPr>
              <w:t xml:space="preserve"> IAB-donor’s topology since they </w:t>
            </w:r>
            <w:r w:rsidR="006A5C2A">
              <w:rPr>
                <w:noProof/>
              </w:rPr>
              <w:t>do not have RRC and/or F1 connectivity with the non-F1-terminating IAB-donor</w:t>
            </w:r>
            <w:r>
              <w:rPr>
                <w:noProof/>
              </w:rPr>
              <w:t>.</w:t>
            </w:r>
          </w:p>
          <w:p w14:paraId="57957654" w14:textId="024197DD" w:rsidR="00782ABD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304583D" w14:textId="1E6D0640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18D8A6" w14:textId="431C4281" w:rsidR="0026235B" w:rsidRDefault="0026235B" w:rsidP="004D1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defintion of the IAB-topology is changed so </w:t>
            </w:r>
            <w:r w:rsidR="00B5587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topology assignment of the single connected boundary node is matched to that of the dual-connected boundary node. This means that both single-connected and dual-connected boundary nodes belong to both IAB </w:t>
            </w:r>
            <w:r w:rsidR="00B55875">
              <w:rPr>
                <w:noProof/>
              </w:rPr>
              <w:t>topologies</w:t>
            </w:r>
            <w:r>
              <w:rPr>
                <w:noProof/>
              </w:rPr>
              <w:t>. Also, the descendent nodes sho</w:t>
            </w:r>
            <w:r w:rsidR="00B55875">
              <w:rPr>
                <w:noProof/>
              </w:rPr>
              <w:t>u</w:t>
            </w:r>
            <w:r>
              <w:rPr>
                <w:noProof/>
              </w:rPr>
              <w:t xml:space="preserve">ld belong to the IAB topology of the F1-terminating IAB-donor </w:t>
            </w:r>
            <w:r w:rsidR="00B55875">
              <w:rPr>
                <w:noProof/>
              </w:rPr>
              <w:t>for both cases, i.e., t</w:t>
            </w:r>
            <w:r>
              <w:rPr>
                <w:noProof/>
              </w:rPr>
              <w:t>he single</w:t>
            </w:r>
            <w:r w:rsidR="00B55875">
              <w:rPr>
                <w:noProof/>
              </w:rPr>
              <w:t>-connected</w:t>
            </w:r>
            <w:r>
              <w:rPr>
                <w:noProof/>
              </w:rPr>
              <w:t xml:space="preserve"> or the dual-connected </w:t>
            </w:r>
            <w:r w:rsidR="00B55875">
              <w:rPr>
                <w:noProof/>
              </w:rPr>
              <w:t>boundary node</w:t>
            </w:r>
            <w:r>
              <w:rPr>
                <w:noProof/>
              </w:rPr>
              <w:t>.</w:t>
            </w:r>
          </w:p>
          <w:p w14:paraId="3C629DE0" w14:textId="77777777" w:rsidR="0026235B" w:rsidRDefault="0026235B" w:rsidP="004D1B8A">
            <w:pPr>
              <w:pStyle w:val="CRCoverPage"/>
              <w:spacing w:after="0"/>
              <w:rPr>
                <w:noProof/>
              </w:rPr>
            </w:pPr>
          </w:p>
          <w:p w14:paraId="439ADBF8" w14:textId="22A64287" w:rsidR="008D4F4A" w:rsidRDefault="00B55875" w:rsidP="00D53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26235B">
              <w:rPr>
                <w:noProof/>
              </w:rPr>
              <w:t xml:space="preserve"> IAB topology definition </w:t>
            </w:r>
            <w:r>
              <w:rPr>
                <w:noProof/>
              </w:rPr>
              <w:t xml:space="preserve">is changed </w:t>
            </w:r>
            <w:r w:rsidR="0026235B">
              <w:rPr>
                <w:noProof/>
              </w:rPr>
              <w:t>to:</w:t>
            </w:r>
          </w:p>
          <w:p w14:paraId="66B8F891" w14:textId="59633928" w:rsidR="006F381B" w:rsidRPr="00425751" w:rsidRDefault="006F381B" w:rsidP="006F381B">
            <w:pPr>
              <w:spacing w:before="120"/>
            </w:pPr>
            <w:r w:rsidRPr="006F381B">
              <w:rPr>
                <w:bCs/>
              </w:rPr>
              <w:t>“</w:t>
            </w:r>
            <w:r w:rsidRPr="00425751">
              <w:rPr>
                <w:bCs/>
              </w:rPr>
              <w:t xml:space="preserve">The unison of all </w:t>
            </w:r>
            <w:r w:rsidRPr="00425751">
              <w:t xml:space="preserve">IAB-nodes and IAB-donor-DUs </w:t>
            </w:r>
            <w:r>
              <w:t>whose</w:t>
            </w:r>
            <w:r w:rsidRPr="00425751">
              <w:t xml:space="preserve"> F1 and/or RRC </w:t>
            </w:r>
            <w:r>
              <w:t xml:space="preserve">connections are terminated </w:t>
            </w:r>
            <w:r w:rsidRPr="00425751">
              <w:t>at the same IAB-donor-CU.</w:t>
            </w:r>
            <w:r>
              <w:t>”</w:t>
            </w:r>
          </w:p>
          <w:p w14:paraId="3BE9D041" w14:textId="2AA629B5" w:rsidR="0026235B" w:rsidRDefault="0026235B" w:rsidP="00D53CF7">
            <w:pPr>
              <w:pStyle w:val="CRCoverPage"/>
              <w:spacing w:after="0"/>
              <w:rPr>
                <w:bCs/>
              </w:rPr>
            </w:pP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0FE3121" w:rsidR="00782ABD" w:rsidRDefault="00B55875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F9676E">
              <w:rPr>
                <w:noProof/>
              </w:rPr>
              <w:t xml:space="preserve">Rel-17 </w:t>
            </w:r>
            <w:r w:rsidR="00DA43F9">
              <w:rPr>
                <w:noProof/>
              </w:rPr>
              <w:t>IA</w:t>
            </w:r>
            <w:r w:rsidR="00493656">
              <w:rPr>
                <w:noProof/>
              </w:rPr>
              <w:t>B</w:t>
            </w:r>
            <w:r w:rsidR="00DA43F9">
              <w:rPr>
                <w:noProof/>
              </w:rPr>
              <w:t xml:space="preserve"> </w:t>
            </w:r>
            <w:r>
              <w:rPr>
                <w:noProof/>
              </w:rPr>
              <w:t>stage-3 configurations that explicitly refer to the “non-F1-terminating IAB-donor’s topology” remain undefined for descendent nodes of single-connected boundary nodes</w:t>
            </w:r>
            <w:r w:rsidR="009C7F5C">
              <w:rPr>
                <w:noProof/>
              </w:rPr>
              <w:t>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E13CB75" w:rsidR="00782ABD" w:rsidRDefault="002B4826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586B2F1" w:rsidR="009D023E" w:rsidRDefault="009D023E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117B5F5" w14:textId="77777777" w:rsidR="006B68E2" w:rsidRPr="00120A14" w:rsidRDefault="006B68E2" w:rsidP="006B68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8E2" w14:paraId="6A37D1E7" w14:textId="77777777" w:rsidTr="00BF47D6">
        <w:tc>
          <w:tcPr>
            <w:tcW w:w="9629" w:type="dxa"/>
            <w:shd w:val="clear" w:color="auto" w:fill="FFFFCC"/>
          </w:tcPr>
          <w:p w14:paraId="75AC3345" w14:textId="77777777" w:rsidR="006B68E2" w:rsidRPr="004C6123" w:rsidRDefault="006B68E2" w:rsidP="00BF47D6">
            <w:pPr>
              <w:spacing w:after="0"/>
              <w:jc w:val="center"/>
              <w:rPr>
                <w:b/>
                <w:bCs/>
              </w:rPr>
            </w:pPr>
            <w:bookmarkStart w:id="4" w:name="_Toc37231839"/>
            <w:bookmarkStart w:id="5" w:name="_Toc46501892"/>
            <w:bookmarkStart w:id="6" w:name="_Toc51971240"/>
            <w:bookmarkStart w:id="7" w:name="_Toc52551223"/>
            <w:bookmarkStart w:id="8" w:name="_Toc76504875"/>
            <w:r w:rsidRPr="004C6123">
              <w:rPr>
                <w:b/>
                <w:bCs/>
              </w:rPr>
              <w:t xml:space="preserve">Begin </w:t>
            </w:r>
            <w:r>
              <w:rPr>
                <w:b/>
                <w:bCs/>
              </w:rPr>
              <w:t xml:space="preserve">of </w:t>
            </w:r>
            <w:r w:rsidRPr="004C6123">
              <w:rPr>
                <w:b/>
                <w:bCs/>
              </w:rPr>
              <w:t>Changes</w:t>
            </w:r>
          </w:p>
        </w:tc>
      </w:tr>
    </w:tbl>
    <w:p w14:paraId="7A7C8439" w14:textId="77777777" w:rsidR="006B68E2" w:rsidRDefault="006B68E2" w:rsidP="006B68E2"/>
    <w:p w14:paraId="15E981D6" w14:textId="77777777" w:rsidR="006B68E2" w:rsidRPr="007A20CF" w:rsidRDefault="006B68E2" w:rsidP="006B68E2">
      <w:pPr>
        <w:pStyle w:val="Heading2"/>
        <w:numPr>
          <w:ilvl w:val="0"/>
          <w:numId w:val="0"/>
        </w:numPr>
        <w:ind w:left="576" w:hanging="576"/>
      </w:pPr>
      <w:bookmarkStart w:id="9" w:name="_Toc20387887"/>
      <w:bookmarkStart w:id="10" w:name="_Toc29375966"/>
      <w:bookmarkStart w:id="11" w:name="_Toc37231823"/>
      <w:bookmarkStart w:id="12" w:name="_Toc46501876"/>
      <w:bookmarkStart w:id="13" w:name="_Toc51971224"/>
      <w:bookmarkStart w:id="14" w:name="_Toc52551207"/>
      <w:bookmarkStart w:id="15" w:name="_Toc76504859"/>
      <w:r w:rsidRPr="007A20CF">
        <w:t>3.2</w:t>
      </w:r>
      <w:r w:rsidRPr="007A20CF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A269D6C" w14:textId="77777777" w:rsidR="006B68E2" w:rsidRPr="007A20CF" w:rsidRDefault="006B68E2" w:rsidP="006B68E2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3A1C726" w14:textId="42914D36" w:rsidR="006B68E2" w:rsidRPr="007A20CF" w:rsidRDefault="007E2C47" w:rsidP="006B68E2">
      <w:r w:rsidRPr="007E2C47">
        <w:rPr>
          <w:b/>
          <w:bCs/>
          <w:highlight w:val="yellow"/>
        </w:rPr>
        <w:t>&gt;&gt;&gt; skip</w:t>
      </w:r>
    </w:p>
    <w:p w14:paraId="07FEDBFC" w14:textId="60C27CFB" w:rsidR="006F381B" w:rsidRPr="00425751" w:rsidRDefault="006F381B" w:rsidP="006F381B">
      <w:pPr>
        <w:spacing w:before="120"/>
      </w:pPr>
      <w:r w:rsidRPr="00425751">
        <w:rPr>
          <w:b/>
        </w:rPr>
        <w:t>IAB topology:</w:t>
      </w:r>
      <w:r w:rsidRPr="00425751">
        <w:rPr>
          <w:bCs/>
        </w:rPr>
        <w:t xml:space="preserve"> The unison of all </w:t>
      </w:r>
      <w:r w:rsidRPr="00425751">
        <w:t xml:space="preserve">IAB-nodes and IAB-donor-DUs </w:t>
      </w:r>
      <w:del w:id="16" w:author="Qualcomm" w:date="2022-09-27T18:43:00Z">
        <w:r w:rsidRPr="00425751" w:rsidDel="006F381B">
          <w:delText xml:space="preserve">that </w:delText>
        </w:r>
      </w:del>
      <w:ins w:id="17" w:author="Qualcomm" w:date="2022-09-27T18:43:00Z">
        <w:r>
          <w:t>whose</w:t>
        </w:r>
        <w:r w:rsidRPr="00425751">
          <w:t xml:space="preserve"> </w:t>
        </w:r>
      </w:ins>
      <w:del w:id="18" w:author="Qualcomm" w:date="2022-09-27T18:43:00Z">
        <w:r w:rsidRPr="00425751" w:rsidDel="006F381B">
          <w:delText xml:space="preserve">are interconnected via BH links and terminate </w:delText>
        </w:r>
      </w:del>
      <w:r w:rsidRPr="00425751">
        <w:t xml:space="preserve">F1 and/or RRC </w:t>
      </w:r>
      <w:ins w:id="19" w:author="Qualcomm" w:date="2022-09-27T18:43:00Z">
        <w:r>
          <w:t xml:space="preserve">connections are terminated </w:t>
        </w:r>
      </w:ins>
      <w:r w:rsidRPr="00425751">
        <w:t>at the same IAB-donor-CU.</w:t>
      </w:r>
    </w:p>
    <w:p w14:paraId="748D9DCA" w14:textId="6F904154" w:rsidR="006B68E2" w:rsidRDefault="007E2C47" w:rsidP="006B68E2">
      <w:r w:rsidRPr="007E2C47">
        <w:rPr>
          <w:b/>
          <w:highlight w:val="yellow"/>
        </w:rPr>
        <w:t>&gt;&gt;&gt; skip</w:t>
      </w:r>
    </w:p>
    <w:bookmarkEnd w:id="4"/>
    <w:bookmarkEnd w:id="5"/>
    <w:bookmarkEnd w:id="6"/>
    <w:bookmarkEnd w:id="7"/>
    <w:bookmarkEnd w:id="8"/>
    <w:p w14:paraId="2EBA53A7" w14:textId="77777777" w:rsidR="006B68E2" w:rsidRDefault="006B68E2" w:rsidP="006B68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8E2" w14:paraId="427B85FF" w14:textId="77777777" w:rsidTr="00BF47D6">
        <w:tc>
          <w:tcPr>
            <w:tcW w:w="9629" w:type="dxa"/>
            <w:shd w:val="clear" w:color="auto" w:fill="FFFFCC"/>
          </w:tcPr>
          <w:p w14:paraId="3D27FF57" w14:textId="77777777" w:rsidR="006B68E2" w:rsidRDefault="006B68E2" w:rsidP="00BF47D6">
            <w:pPr>
              <w:spacing w:after="0"/>
              <w:jc w:val="center"/>
            </w:pPr>
            <w:r>
              <w:rPr>
                <w:b/>
                <w:bCs/>
              </w:rPr>
              <w:t xml:space="preserve">End of </w:t>
            </w:r>
            <w:r w:rsidRPr="004B6D0C">
              <w:rPr>
                <w:b/>
                <w:bCs/>
              </w:rPr>
              <w:t>change</w:t>
            </w:r>
            <w:r>
              <w:rPr>
                <w:b/>
                <w:bCs/>
              </w:rPr>
              <w:t>s</w:t>
            </w:r>
          </w:p>
        </w:tc>
      </w:tr>
    </w:tbl>
    <w:p w14:paraId="17D055DD" w14:textId="77777777" w:rsidR="006B68E2" w:rsidRPr="007A20CF" w:rsidDel="00657D51" w:rsidRDefault="006B68E2" w:rsidP="006B68E2">
      <w:pPr>
        <w:rPr>
          <w:del w:id="20" w:author="QCOM1" w:date="2021-12-17T14:38:00Z"/>
        </w:rPr>
      </w:pPr>
    </w:p>
    <w:p w14:paraId="2E7ACB0A" w14:textId="77777777" w:rsidR="006B68E2" w:rsidRPr="000540E2" w:rsidRDefault="006B68E2" w:rsidP="006B68E2">
      <w:pPr>
        <w:widowControl w:val="0"/>
        <w:rPr>
          <w:rFonts w:cs="Arial"/>
        </w:rPr>
      </w:pPr>
    </w:p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A2858" w14:textId="77777777" w:rsidR="00C6613F" w:rsidRDefault="00C6613F">
      <w:r>
        <w:separator/>
      </w:r>
    </w:p>
  </w:endnote>
  <w:endnote w:type="continuationSeparator" w:id="0">
    <w:p w14:paraId="0A1B744D" w14:textId="77777777" w:rsidR="00C6613F" w:rsidRDefault="00C6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3DC7" w14:textId="77777777" w:rsidR="00C6613F" w:rsidRDefault="00C6613F">
      <w:r>
        <w:separator/>
      </w:r>
    </w:p>
  </w:footnote>
  <w:footnote w:type="continuationSeparator" w:id="0">
    <w:p w14:paraId="19CC94A7" w14:textId="77777777" w:rsidR="00C6613F" w:rsidRDefault="00C6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15075"/>
    <w:multiLevelType w:val="hybridMultilevel"/>
    <w:tmpl w:val="CA9C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7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6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 w:numId="40">
    <w:abstractNumId w:val="3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COM1">
    <w15:presenceInfo w15:providerId="None" w15:userId="Q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1D57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0A4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16F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809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5D8E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275F7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5B5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5AA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279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672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35B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A6E50"/>
    <w:rsid w:val="002B16FE"/>
    <w:rsid w:val="002B24D6"/>
    <w:rsid w:val="002B361C"/>
    <w:rsid w:val="002B430A"/>
    <w:rsid w:val="002B4826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0A3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1BD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0E6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0F2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77D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545"/>
    <w:rsid w:val="003B7126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CE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49D4"/>
    <w:rsid w:val="003D5B1F"/>
    <w:rsid w:val="003D646D"/>
    <w:rsid w:val="003D798E"/>
    <w:rsid w:val="003E0674"/>
    <w:rsid w:val="003E15FA"/>
    <w:rsid w:val="003E3462"/>
    <w:rsid w:val="003E36F0"/>
    <w:rsid w:val="003E45E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C38"/>
    <w:rsid w:val="003F2CD4"/>
    <w:rsid w:val="003F2F9C"/>
    <w:rsid w:val="003F3B63"/>
    <w:rsid w:val="003F4D56"/>
    <w:rsid w:val="003F5E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A45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296"/>
    <w:rsid w:val="00457565"/>
    <w:rsid w:val="00457B71"/>
    <w:rsid w:val="004634BA"/>
    <w:rsid w:val="00463CA6"/>
    <w:rsid w:val="0046419F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656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615E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0655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5AF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77457"/>
    <w:rsid w:val="00580202"/>
    <w:rsid w:val="00582809"/>
    <w:rsid w:val="00583A7A"/>
    <w:rsid w:val="00583A99"/>
    <w:rsid w:val="00584CDA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1B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33DA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AC6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1AE7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C2A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8E2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81B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6626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2F96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D97"/>
    <w:rsid w:val="0074524B"/>
    <w:rsid w:val="00746037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85E2B"/>
    <w:rsid w:val="00786DD9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526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C47"/>
    <w:rsid w:val="007E2F81"/>
    <w:rsid w:val="007E3662"/>
    <w:rsid w:val="007E4610"/>
    <w:rsid w:val="007E4715"/>
    <w:rsid w:val="007E4B22"/>
    <w:rsid w:val="007E505B"/>
    <w:rsid w:val="007E6373"/>
    <w:rsid w:val="007E7091"/>
    <w:rsid w:val="007E70F7"/>
    <w:rsid w:val="007F02BB"/>
    <w:rsid w:val="007F2497"/>
    <w:rsid w:val="007F2922"/>
    <w:rsid w:val="007F3C98"/>
    <w:rsid w:val="007F5849"/>
    <w:rsid w:val="007F71CE"/>
    <w:rsid w:val="007F77D6"/>
    <w:rsid w:val="008015DF"/>
    <w:rsid w:val="008020FE"/>
    <w:rsid w:val="00803FAE"/>
    <w:rsid w:val="0080478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D6F0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E6A28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62E"/>
    <w:rsid w:val="00915C49"/>
    <w:rsid w:val="00915D25"/>
    <w:rsid w:val="0091601E"/>
    <w:rsid w:val="00916079"/>
    <w:rsid w:val="00917CE9"/>
    <w:rsid w:val="00920BF2"/>
    <w:rsid w:val="00922010"/>
    <w:rsid w:val="00922416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1FDC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6B4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70D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B92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27A7E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C2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5F59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6A0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5875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2C32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4F99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17C2D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13F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928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4073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5CC3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0194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44FE9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5B0"/>
    <w:rsid w:val="00D708B0"/>
    <w:rsid w:val="00D70E73"/>
    <w:rsid w:val="00D7135D"/>
    <w:rsid w:val="00D734EC"/>
    <w:rsid w:val="00D73D70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E77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3F9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63A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364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6F9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60D5"/>
    <w:rsid w:val="00E67C51"/>
    <w:rsid w:val="00E71DF6"/>
    <w:rsid w:val="00E72B2A"/>
    <w:rsid w:val="00E72EFC"/>
    <w:rsid w:val="00E758EC"/>
    <w:rsid w:val="00E76259"/>
    <w:rsid w:val="00E767D3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689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7C8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4F95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1B0F"/>
    <w:rsid w:val="00F9242E"/>
    <w:rsid w:val="00F92782"/>
    <w:rsid w:val="00F93AA9"/>
    <w:rsid w:val="00F94511"/>
    <w:rsid w:val="00F94B97"/>
    <w:rsid w:val="00F9552D"/>
    <w:rsid w:val="00F9676E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,Heading 1 3GPP,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88C2B-B827-4A50-9A6A-687D6698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D1B347-AAC5-4ECC-B2CE-655C5C09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Qualcomm</cp:lastModifiedBy>
  <cp:revision>2</cp:revision>
  <cp:lastPrinted>2018-06-26T09:14:00Z</cp:lastPrinted>
  <dcterms:created xsi:type="dcterms:W3CDTF">2022-09-27T22:50:00Z</dcterms:created>
  <dcterms:modified xsi:type="dcterms:W3CDTF">2022-09-27T22:50:00Z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